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897E0" w14:textId="6A153E7A" w:rsidR="00AC4D1C" w:rsidRDefault="00AC4D1C" w:rsidP="00AC4D1C">
      <w:pPr>
        <w:pStyle w:val="CRCoverPage"/>
        <w:tabs>
          <w:tab w:val="right" w:pos="9639"/>
        </w:tabs>
        <w:spacing w:after="0"/>
        <w:rPr>
          <w:b/>
          <w:i/>
          <w:noProof/>
          <w:sz w:val="28"/>
        </w:rPr>
      </w:pPr>
      <w:r>
        <w:rPr>
          <w:b/>
          <w:noProof/>
          <w:sz w:val="24"/>
        </w:rPr>
        <w:t>3GPP TSG-SA5 Meeting #161</w:t>
      </w:r>
      <w:r>
        <w:rPr>
          <w:b/>
          <w:i/>
          <w:noProof/>
          <w:sz w:val="28"/>
        </w:rPr>
        <w:tab/>
        <w:t>S5-25</w:t>
      </w:r>
      <w:r w:rsidR="008F23F4">
        <w:rPr>
          <w:b/>
          <w:i/>
          <w:noProof/>
          <w:sz w:val="28"/>
        </w:rPr>
        <w:t>2991</w:t>
      </w:r>
    </w:p>
    <w:p w14:paraId="363899EF" w14:textId="7807D1AA" w:rsidR="00AC4D1C" w:rsidRPr="00AC4D1C" w:rsidRDefault="00AC4D1C" w:rsidP="00AC4D1C">
      <w:pPr>
        <w:pStyle w:val="a4"/>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1C5845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737BF">
        <w:rPr>
          <w:rFonts w:ascii="Arial" w:hAnsi="Arial" w:hint="eastAsia"/>
          <w:b/>
          <w:lang w:val="en-US" w:eastAsia="zh-CN"/>
        </w:rPr>
        <w:t>Huawei</w:t>
      </w:r>
      <w:r w:rsidR="0004742A">
        <w:rPr>
          <w:rFonts w:ascii="Arial" w:hAnsi="Arial"/>
          <w:b/>
          <w:lang w:val="en-US" w:eastAsia="zh-CN"/>
        </w:rPr>
        <w:t>, Nokia, Rakuten</w:t>
      </w:r>
    </w:p>
    <w:p w14:paraId="65CE4E4B" w14:textId="7D79E5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7D6916">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 </w:t>
      </w:r>
      <w:r w:rsidR="00355BE9" w:rsidRPr="00355BE9">
        <w:rPr>
          <w:rFonts w:ascii="Arial" w:hAnsi="Arial" w:cs="Arial"/>
          <w:b/>
        </w:rPr>
        <w:t xml:space="preserve">TR 28.869 </w:t>
      </w:r>
      <w:r w:rsidR="00FE26F5" w:rsidRPr="004A2610">
        <w:rPr>
          <w:rFonts w:ascii="Arial" w:hAnsi="Arial" w:cs="Arial"/>
          <w:b/>
        </w:rPr>
        <w:t>Add conclusion for management data streaming solution based on message bus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02EB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37BF">
        <w:rPr>
          <w:rFonts w:ascii="Arial" w:hAnsi="Arial"/>
          <w:b/>
        </w:rPr>
        <w:t>6.19.6</w:t>
      </w:r>
    </w:p>
    <w:p w14:paraId="369E83CA" w14:textId="7FF965D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737BF">
        <w:rPr>
          <w:rFonts w:ascii="Arial" w:hAnsi="Arial" w:cs="Arial" w:hint="eastAsia"/>
          <w:b/>
          <w:bCs/>
          <w:lang w:val="en-US" w:eastAsia="zh-CN"/>
        </w:rPr>
        <w:t>TR</w:t>
      </w:r>
      <w:r w:rsidR="001737BF">
        <w:rPr>
          <w:rFonts w:ascii="Arial" w:hAnsi="Arial" w:cs="Arial"/>
          <w:b/>
          <w:bCs/>
          <w:lang w:val="en-US" w:eastAsia="zh-CN"/>
        </w:rPr>
        <w:t xml:space="preserve"> 28.869</w:t>
      </w:r>
    </w:p>
    <w:p w14:paraId="32E76F63" w14:textId="6A03E99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37BF">
        <w:rPr>
          <w:rFonts w:ascii="Arial" w:hAnsi="Arial" w:cs="Arial"/>
          <w:b/>
          <w:bCs/>
          <w:lang w:val="en-US"/>
        </w:rPr>
        <w:t>1.</w:t>
      </w:r>
      <w:r w:rsidR="00AC4D1C">
        <w:rPr>
          <w:rFonts w:ascii="Arial" w:hAnsi="Arial" w:cs="Arial"/>
          <w:b/>
          <w:bCs/>
          <w:lang w:val="en-US"/>
        </w:rPr>
        <w:t>4</w:t>
      </w:r>
      <w:r w:rsidR="001737BF">
        <w:rPr>
          <w:rFonts w:ascii="Arial" w:hAnsi="Arial" w:cs="Arial"/>
          <w:b/>
          <w:bCs/>
          <w:lang w:val="en-US"/>
        </w:rPr>
        <w:t>.0</w:t>
      </w:r>
    </w:p>
    <w:p w14:paraId="09C0AB02" w14:textId="795C41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D67CD" w:rsidRPr="00A917F2">
        <w:rPr>
          <w:rFonts w:ascii="Arial" w:hAnsi="Arial" w:cs="Arial"/>
          <w:b/>
          <w:sz w:val="18"/>
          <w:szCs w:val="18"/>
        </w:rPr>
        <w:t>FS_Cloud_OAM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0E2F0C1" w14:textId="5D8F4431" w:rsidR="00355BE9" w:rsidRDefault="00FE26F5" w:rsidP="00355BE9">
      <w:pPr>
        <w:jc w:val="both"/>
        <w:rPr>
          <w:color w:val="000000"/>
          <w:lang w:eastAsia="zh-CN"/>
        </w:rPr>
      </w:pPr>
      <w:r>
        <w:rPr>
          <w:color w:val="000000"/>
          <w:lang w:eastAsia="zh-CN"/>
        </w:rPr>
        <w:t xml:space="preserve">The study on cloud-native NF management derives the demand of data streaming based on message bus to support multipoint to multipoint communications. But the enhancement for data streaming should not only limited to cloud management due to its generality as a data reporting service. </w:t>
      </w:r>
    </w:p>
    <w:p w14:paraId="6578D8B3" w14:textId="6E2DEA8F" w:rsidR="009D454A" w:rsidRPr="00011950" w:rsidRDefault="001F5BA7" w:rsidP="00355BE9">
      <w:pPr>
        <w:jc w:val="both"/>
        <w:rPr>
          <w:color w:val="000000"/>
          <w:lang w:eastAsia="zh-CN"/>
        </w:rPr>
      </w:pPr>
      <w:r>
        <w:rPr>
          <w:rFonts w:hint="eastAsia"/>
          <w:color w:val="000000"/>
          <w:lang w:eastAsia="zh-CN"/>
        </w:rPr>
        <w:t>T</w:t>
      </w:r>
      <w:r>
        <w:rPr>
          <w:color w:val="000000"/>
          <w:lang w:eastAsia="zh-CN"/>
        </w:rPr>
        <w:t>his is the resubmission of S5-252121.</w:t>
      </w:r>
    </w:p>
    <w:p w14:paraId="04AEBE0A" w14:textId="7F789945" w:rsidR="00C93D83" w:rsidRDefault="00C93D83" w:rsidP="004605A5">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62CEAE66" w14:textId="64760CF6" w:rsidR="00F7311F" w:rsidRPr="00F7311F" w:rsidRDefault="00B41104" w:rsidP="00F7311F">
      <w:pPr>
        <w:pBdr>
          <w:top w:val="single" w:sz="4" w:space="1" w:color="auto"/>
          <w:left w:val="single" w:sz="4" w:space="4" w:color="auto"/>
          <w:bottom w:val="single" w:sz="4" w:space="1" w:color="auto"/>
          <w:right w:val="single" w:sz="4" w:space="4" w:color="auto"/>
        </w:pBdr>
        <w:jc w:val="center"/>
        <w:rPr>
          <w:ins w:id="0" w:author="Huawei_Rev1" w:date="2025-05-22T10:48:00Z"/>
          <w:rFonts w:ascii="Arial" w:hAnsi="Arial" w:cs="Arial"/>
          <w:color w:val="0000FF"/>
          <w:sz w:val="28"/>
          <w:szCs w:val="28"/>
          <w:lang w:val="en-US"/>
        </w:rPr>
      </w:pPr>
      <w:r>
        <w:rPr>
          <w:rFonts w:ascii="Arial" w:hAnsi="Arial" w:cs="Arial"/>
          <w:color w:val="0000FF"/>
          <w:sz w:val="28"/>
          <w:szCs w:val="28"/>
          <w:lang w:val="en-US"/>
        </w:rPr>
        <w:t>* * * First Change * * * *</w:t>
      </w:r>
    </w:p>
    <w:p w14:paraId="2E055945" w14:textId="77777777" w:rsidR="00F7311F" w:rsidRDefault="00F7311F" w:rsidP="00F7311F">
      <w:pPr>
        <w:pStyle w:val="4"/>
        <w:rPr>
          <w:ins w:id="1" w:author="Huawei_Rev1" w:date="2025-05-22T10:48:00Z"/>
        </w:rPr>
      </w:pPr>
      <w:ins w:id="2" w:author="Huawei_Rev1" w:date="2025-05-22T10:48:00Z">
        <w:r>
          <w:t>5.2.2.</w:t>
        </w:r>
        <w:r>
          <w:rPr>
            <w:lang w:eastAsia="zh-CN"/>
          </w:rPr>
          <w:t>4</w:t>
        </w:r>
        <w:r>
          <w:tab/>
          <w:t>Evaluation</w:t>
        </w:r>
      </w:ins>
    </w:p>
    <w:p w14:paraId="1E3E7A38" w14:textId="4D5259ED" w:rsidR="00F7311F" w:rsidRPr="00644E60" w:rsidRDefault="00F7311F" w:rsidP="00F7311F">
      <w:pPr>
        <w:pStyle w:val="af3"/>
        <w:rPr>
          <w:ins w:id="3" w:author="Huawei_Rev1" w:date="2025-05-22T10:48:00Z"/>
          <w:rFonts w:eastAsiaTheme="minorEastAsia"/>
          <w:color w:val="000000"/>
          <w:sz w:val="20"/>
          <w:szCs w:val="20"/>
        </w:rPr>
      </w:pPr>
      <w:ins w:id="4" w:author="Huawei_Rev1" w:date="2025-05-22T10:48:00Z">
        <w:r w:rsidRPr="00F538B7">
          <w:rPr>
            <w:b/>
            <w:bCs/>
            <w:sz w:val="20"/>
            <w:szCs w:val="20"/>
          </w:rPr>
          <w:t>Solution #</w:t>
        </w:r>
        <w:r>
          <w:rPr>
            <w:rFonts w:eastAsiaTheme="minorEastAsia" w:hint="eastAsia"/>
            <w:b/>
            <w:bCs/>
            <w:sz w:val="20"/>
            <w:szCs w:val="20"/>
          </w:rPr>
          <w:t>1</w:t>
        </w:r>
        <w:r w:rsidRPr="00574E1F">
          <w:rPr>
            <w:rFonts w:hint="eastAsia"/>
            <w:sz w:val="20"/>
            <w:szCs w:val="20"/>
          </w:rPr>
          <w:t xml:space="preserve"> </w:t>
        </w:r>
        <w:r w:rsidRPr="008C73BA">
          <w:rPr>
            <w:sz w:val="20"/>
            <w:szCs w:val="20"/>
            <w:lang w:val="en-US"/>
          </w:rPr>
          <w:t>in</w:t>
        </w:r>
        <w:r>
          <w:rPr>
            <w:lang w:val="en-US"/>
          </w:rPr>
          <w:t xml:space="preserve"> </w:t>
        </w:r>
        <w:r w:rsidRPr="005F1A84">
          <w:rPr>
            <w:sz w:val="20"/>
            <w:szCs w:val="20"/>
            <w:lang w:val="en-US"/>
          </w:rPr>
          <w:t>clause 5.2.2.3.</w:t>
        </w:r>
        <w:r w:rsidRPr="005F1A84">
          <w:rPr>
            <w:rFonts w:eastAsiaTheme="minorEastAsia" w:hint="eastAsia"/>
            <w:sz w:val="20"/>
            <w:szCs w:val="20"/>
            <w:lang w:val="en-US"/>
          </w:rPr>
          <w:t xml:space="preserve">1 </w:t>
        </w:r>
        <w:r>
          <w:rPr>
            <w:rFonts w:eastAsiaTheme="minorEastAsia"/>
            <w:sz w:val="20"/>
            <w:szCs w:val="20"/>
            <w:lang w:val="en-US"/>
          </w:rPr>
          <w:t>provides</w:t>
        </w:r>
        <w:r>
          <w:rPr>
            <w:rFonts w:eastAsiaTheme="minorEastAsia" w:hint="eastAsia"/>
            <w:sz w:val="20"/>
            <w:szCs w:val="20"/>
            <w:lang w:val="en-US"/>
          </w:rPr>
          <w:t xml:space="preserve"> </w:t>
        </w:r>
        <w:r>
          <w:rPr>
            <w:rFonts w:eastAsiaTheme="minorEastAsia" w:hint="eastAsia"/>
            <w:color w:val="000000"/>
            <w:sz w:val="20"/>
            <w:szCs w:val="20"/>
          </w:rPr>
          <w:t>d</w:t>
        </w:r>
        <w:r w:rsidRPr="00574E1F">
          <w:rPr>
            <w:color w:val="000000"/>
            <w:sz w:val="20"/>
            <w:szCs w:val="20"/>
          </w:rPr>
          <w:t xml:space="preserve">ata streaming based on message </w:t>
        </w:r>
      </w:ins>
      <w:ins w:id="5" w:author="Huawei_Rev1" w:date="2025-05-22T10:51:00Z">
        <w:r w:rsidR="00752EC0" w:rsidRPr="00574E1F">
          <w:rPr>
            <w:color w:val="000000"/>
            <w:sz w:val="20"/>
            <w:szCs w:val="20"/>
          </w:rPr>
          <w:t>bus</w:t>
        </w:r>
        <w:r w:rsidR="00752EC0">
          <w:rPr>
            <w:rFonts w:ascii="宋体" w:eastAsia="宋体" w:hAnsi="宋体" w:cs="宋体"/>
            <w:color w:val="000000"/>
            <w:sz w:val="20"/>
            <w:szCs w:val="20"/>
          </w:rPr>
          <w:t>.</w:t>
        </w:r>
        <w:r w:rsidR="00752EC0" w:rsidRPr="00574E1F">
          <w:rPr>
            <w:color w:val="000000"/>
            <w:sz w:val="20"/>
            <w:szCs w:val="20"/>
          </w:rPr>
          <w:t xml:space="preserve"> The</w:t>
        </w:r>
      </w:ins>
      <w:ins w:id="6" w:author="Huawei_Rev1" w:date="2025-05-22T10:48:00Z">
        <w:r w:rsidRPr="00574E1F">
          <w:rPr>
            <w:color w:val="000000"/>
            <w:sz w:val="20"/>
            <w:szCs w:val="20"/>
          </w:rPr>
          <w:t xml:space="preserve"> proposed solution implies impacts on the 3GPP management system to support the streaming of management data based on message bus</w:t>
        </w:r>
        <w:r>
          <w:rPr>
            <w:color w:val="000000"/>
            <w:sz w:val="20"/>
            <w:szCs w:val="20"/>
          </w:rPr>
          <w:t>. This</w:t>
        </w:r>
        <w:r w:rsidRPr="00574E1F">
          <w:rPr>
            <w:color w:val="000000"/>
            <w:sz w:val="20"/>
            <w:szCs w:val="20"/>
          </w:rPr>
          <w:t xml:space="preserve"> include</w:t>
        </w:r>
        <w:r w:rsidRPr="00574E1F">
          <w:rPr>
            <w:rFonts w:eastAsiaTheme="minorEastAsia" w:hint="eastAsia"/>
            <w:color w:val="000000"/>
            <w:sz w:val="20"/>
            <w:szCs w:val="20"/>
          </w:rPr>
          <w:t>s</w:t>
        </w:r>
        <w:r w:rsidRPr="00574E1F">
          <w:rPr>
            <w:color w:val="000000"/>
            <w:sz w:val="20"/>
            <w:szCs w:val="20"/>
          </w:rPr>
          <w:t>:</w:t>
        </w:r>
      </w:ins>
    </w:p>
    <w:p w14:paraId="5DE37B20" w14:textId="48AD4E6A" w:rsidR="00F7311F" w:rsidRDefault="00F7311F" w:rsidP="00F7311F">
      <w:pPr>
        <w:pStyle w:val="af3"/>
        <w:numPr>
          <w:ilvl w:val="0"/>
          <w:numId w:val="4"/>
        </w:numPr>
        <w:snapToGrid w:val="0"/>
        <w:spacing w:after="120" w:afterAutospacing="0"/>
        <w:contextualSpacing/>
        <w:rPr>
          <w:ins w:id="7" w:author="Huawei_Rev1" w:date="2025-05-22T10:48:00Z"/>
          <w:rFonts w:eastAsiaTheme="minorEastAsia"/>
          <w:color w:val="000000"/>
          <w:sz w:val="20"/>
          <w:szCs w:val="20"/>
        </w:rPr>
      </w:pPr>
      <w:ins w:id="8" w:author="Huawei_Rev1" w:date="2025-05-22T10:48:00Z">
        <w:r w:rsidRPr="00883E76">
          <w:rPr>
            <w:color w:val="000000"/>
            <w:sz w:val="20"/>
            <w:szCs w:val="20"/>
          </w:rPr>
          <w:t>Impact to existing streaming data reporting service defined in TS 28.532</w:t>
        </w:r>
        <w:r>
          <w:rPr>
            <w:color w:val="000000"/>
            <w:sz w:val="20"/>
            <w:szCs w:val="20"/>
          </w:rPr>
          <w:t>:</w:t>
        </w:r>
        <w:r w:rsidRPr="00883E76">
          <w:rPr>
            <w:color w:val="000000"/>
            <w:sz w:val="20"/>
            <w:szCs w:val="20"/>
          </w:rPr>
          <w:t xml:space="preserve"> </w:t>
        </w:r>
        <w:r>
          <w:rPr>
            <w:rFonts w:eastAsiaTheme="minorEastAsia" w:hint="eastAsia"/>
            <w:color w:val="000000"/>
            <w:sz w:val="20"/>
            <w:szCs w:val="20"/>
          </w:rPr>
          <w:t>t</w:t>
        </w:r>
        <w:r w:rsidRPr="00883E76">
          <w:rPr>
            <w:color w:val="000000"/>
            <w:sz w:val="20"/>
            <w:szCs w:val="20"/>
          </w:rPr>
          <w:t>o support message bus-based data reporting</w:t>
        </w:r>
        <w:r w:rsidRPr="00883E76">
          <w:rPr>
            <w:rFonts w:hint="eastAsia"/>
            <w:color w:val="000000"/>
            <w:sz w:val="20"/>
            <w:szCs w:val="20"/>
          </w:rPr>
          <w:t xml:space="preserve"> </w:t>
        </w:r>
        <w:r w:rsidRPr="00883E76">
          <w:rPr>
            <w:color w:val="000000"/>
            <w:sz w:val="20"/>
            <w:szCs w:val="20"/>
          </w:rPr>
          <w:t>from the</w:t>
        </w:r>
        <w:r w:rsidRPr="00883E76">
          <w:rPr>
            <w:rFonts w:hint="eastAsia"/>
            <w:color w:val="000000"/>
            <w:sz w:val="20"/>
            <w:szCs w:val="20"/>
          </w:rPr>
          <w:t xml:space="preserve"> </w:t>
        </w:r>
        <w:proofErr w:type="spellStart"/>
        <w:r w:rsidRPr="00883E76">
          <w:rPr>
            <w:rFonts w:hint="eastAsia"/>
            <w:color w:val="000000"/>
            <w:sz w:val="20"/>
            <w:szCs w:val="20"/>
          </w:rPr>
          <w:t>MnS</w:t>
        </w:r>
        <w:proofErr w:type="spellEnd"/>
        <w:r w:rsidRPr="00883E76">
          <w:rPr>
            <w:rFonts w:hint="eastAsia"/>
            <w:color w:val="000000"/>
            <w:sz w:val="20"/>
            <w:szCs w:val="20"/>
          </w:rPr>
          <w:t xml:space="preserve"> producer</w:t>
        </w:r>
        <w:r>
          <w:rPr>
            <w:color w:val="000000"/>
            <w:sz w:val="20"/>
            <w:szCs w:val="20"/>
          </w:rPr>
          <w:t>,</w:t>
        </w:r>
        <w:r w:rsidRPr="00883E76">
          <w:rPr>
            <w:rFonts w:hint="eastAsia"/>
            <w:color w:val="000000"/>
            <w:sz w:val="20"/>
            <w:szCs w:val="20"/>
          </w:rPr>
          <w:t xml:space="preserve"> </w:t>
        </w:r>
        <w:r>
          <w:rPr>
            <w:color w:val="000000"/>
            <w:sz w:val="20"/>
            <w:szCs w:val="20"/>
          </w:rPr>
          <w:t>a</w:t>
        </w:r>
        <w:r w:rsidRPr="00883E76">
          <w:rPr>
            <w:rFonts w:hint="eastAsia"/>
            <w:color w:val="000000"/>
            <w:sz w:val="20"/>
            <w:szCs w:val="20"/>
          </w:rPr>
          <w:t xml:space="preserve"> new streaming data reporting service need</w:t>
        </w:r>
        <w:r>
          <w:rPr>
            <w:color w:val="000000"/>
            <w:sz w:val="20"/>
            <w:szCs w:val="20"/>
          </w:rPr>
          <w:t>s</w:t>
        </w:r>
        <w:r w:rsidRPr="00883E76">
          <w:rPr>
            <w:rFonts w:hint="eastAsia"/>
            <w:color w:val="000000"/>
            <w:sz w:val="20"/>
            <w:szCs w:val="20"/>
          </w:rPr>
          <w:t xml:space="preserve"> to </w:t>
        </w:r>
        <w:r>
          <w:rPr>
            <w:rFonts w:eastAsiaTheme="minorEastAsia" w:hint="eastAsia"/>
            <w:color w:val="000000"/>
            <w:sz w:val="20"/>
            <w:szCs w:val="20"/>
          </w:rPr>
          <w:t xml:space="preserve">be </w:t>
        </w:r>
        <w:r w:rsidRPr="00883E76">
          <w:rPr>
            <w:color w:val="000000"/>
            <w:sz w:val="20"/>
            <w:szCs w:val="20"/>
          </w:rPr>
          <w:t>introduce</w:t>
        </w:r>
        <w:r>
          <w:rPr>
            <w:rFonts w:eastAsiaTheme="minorEastAsia" w:hint="eastAsia"/>
            <w:color w:val="000000"/>
            <w:sz w:val="20"/>
            <w:szCs w:val="20"/>
          </w:rPr>
          <w:t>d</w:t>
        </w:r>
        <w:r w:rsidRPr="00883E76">
          <w:rPr>
            <w:rFonts w:hint="eastAsia"/>
            <w:color w:val="000000"/>
            <w:sz w:val="20"/>
            <w:szCs w:val="20"/>
          </w:rPr>
          <w:t>.</w:t>
        </w:r>
        <w:r>
          <w:rPr>
            <w:rFonts w:eastAsiaTheme="minorEastAsia" w:hint="eastAsia"/>
            <w:color w:val="000000"/>
            <w:sz w:val="20"/>
            <w:szCs w:val="20"/>
          </w:rPr>
          <w:t xml:space="preserve"> </w:t>
        </w:r>
      </w:ins>
    </w:p>
    <w:p w14:paraId="01BA3981" w14:textId="2DDD3F03" w:rsidR="00F7311F" w:rsidRDefault="00F7311F" w:rsidP="00F7311F">
      <w:pPr>
        <w:pStyle w:val="af3"/>
        <w:numPr>
          <w:ilvl w:val="0"/>
          <w:numId w:val="4"/>
        </w:numPr>
        <w:snapToGrid w:val="0"/>
        <w:spacing w:after="120" w:afterAutospacing="0"/>
        <w:contextualSpacing/>
        <w:rPr>
          <w:ins w:id="9" w:author="Huawei_Rev1" w:date="2025-05-22T10:48:00Z"/>
          <w:rFonts w:eastAsiaTheme="minorEastAsia"/>
          <w:color w:val="000000"/>
          <w:sz w:val="20"/>
          <w:szCs w:val="20"/>
        </w:rPr>
      </w:pPr>
      <w:ins w:id="10" w:author="Huawei_Rev1" w:date="2025-05-22T10:48:00Z">
        <w:r w:rsidRPr="00E8311C">
          <w:rPr>
            <w:rFonts w:eastAsiaTheme="minorEastAsia" w:hint="eastAsia"/>
            <w:color w:val="000000"/>
            <w:sz w:val="20"/>
            <w:szCs w:val="20"/>
          </w:rPr>
          <w:t xml:space="preserve">Impact to </w:t>
        </w:r>
        <w:proofErr w:type="spellStart"/>
        <w:r>
          <w:rPr>
            <w:rFonts w:eastAsiaTheme="minorEastAsia"/>
            <w:color w:val="000000"/>
            <w:sz w:val="20"/>
            <w:szCs w:val="20"/>
          </w:rPr>
          <w:t>MnS</w:t>
        </w:r>
        <w:proofErr w:type="spellEnd"/>
        <w:r>
          <w:rPr>
            <w:rFonts w:eastAsiaTheme="minorEastAsia"/>
            <w:color w:val="000000"/>
            <w:sz w:val="20"/>
            <w:szCs w:val="20"/>
          </w:rPr>
          <w:t xml:space="preserve"> producer</w:t>
        </w:r>
        <w:r w:rsidRPr="00E8311C">
          <w:rPr>
            <w:rFonts w:eastAsiaTheme="minorEastAsia" w:hint="eastAsia"/>
            <w:color w:val="000000"/>
            <w:sz w:val="20"/>
            <w:szCs w:val="20"/>
          </w:rPr>
          <w:t xml:space="preserve"> </w:t>
        </w:r>
        <w:r>
          <w:rPr>
            <w:rFonts w:eastAsiaTheme="minorEastAsia" w:hint="eastAsia"/>
            <w:color w:val="000000"/>
            <w:sz w:val="20"/>
            <w:szCs w:val="20"/>
          </w:rPr>
          <w:t xml:space="preserve">due to the generality </w:t>
        </w:r>
      </w:ins>
      <w:ins w:id="11" w:author="Huawei" w:date="2025-05-22T17:38:00Z">
        <w:r w:rsidR="00070CEA">
          <w:rPr>
            <w:rFonts w:eastAsiaTheme="minorEastAsia"/>
            <w:color w:val="000000"/>
            <w:sz w:val="20"/>
            <w:szCs w:val="20"/>
          </w:rPr>
          <w:t xml:space="preserve">of data streaming </w:t>
        </w:r>
      </w:ins>
      <w:ins w:id="12" w:author="Huawei" w:date="2025-05-22T17:39:00Z">
        <w:r w:rsidR="00070CEA">
          <w:rPr>
            <w:rFonts w:eastAsiaTheme="minorEastAsia"/>
            <w:color w:val="000000"/>
            <w:sz w:val="20"/>
            <w:szCs w:val="20"/>
          </w:rPr>
          <w:t>service.</w:t>
        </w:r>
      </w:ins>
    </w:p>
    <w:p w14:paraId="5D9D9ACF" w14:textId="076292D0" w:rsidR="00F7311F" w:rsidDel="00647CC7" w:rsidRDefault="00F7311F" w:rsidP="00F7311F">
      <w:pPr>
        <w:rPr>
          <w:ins w:id="13" w:author="Huawei_Rev1" w:date="2025-05-22T10:48:00Z"/>
          <w:del w:id="14" w:author="Nokia" w:date="2025-05-08T16:55:00Z"/>
          <w:lang w:val="en-US"/>
        </w:rPr>
      </w:pPr>
      <w:ins w:id="15" w:author="Huawei_Rev1" w:date="2025-05-22T10:48:00Z">
        <w:r>
          <w:rPr>
            <w:rFonts w:hint="eastAsia"/>
            <w:b/>
            <w:bCs/>
            <w:lang w:eastAsia="zh-CN"/>
          </w:rPr>
          <w:t>S</w:t>
        </w:r>
        <w:r w:rsidRPr="0063094E">
          <w:rPr>
            <w:b/>
            <w:bCs/>
          </w:rPr>
          <w:t>olution #2</w:t>
        </w:r>
        <w:r>
          <w:rPr>
            <w:lang w:val="en-US"/>
          </w:rPr>
          <w:t xml:space="preserve"> in clause 5.2.2.3.2 shows how management data can be streamed with minimal impact to the existing </w:t>
        </w:r>
        <w:proofErr w:type="spellStart"/>
        <w:r>
          <w:rPr>
            <w:lang w:val="en-US"/>
          </w:rPr>
          <w:t>MnS</w:t>
        </w:r>
        <w:proofErr w:type="spellEnd"/>
        <w:r>
          <w:rPr>
            <w:lang w:val="en-US"/>
          </w:rPr>
          <w:t xml:space="preserve"> producers. The proposed solution relies on existing SA5 defined mechanisms for streaming management data between the </w:t>
        </w:r>
        <w:proofErr w:type="spellStart"/>
        <w:r>
          <w:rPr>
            <w:lang w:val="en-US"/>
          </w:rPr>
          <w:t>MnS</w:t>
        </w:r>
        <w:proofErr w:type="spellEnd"/>
        <w:r>
          <w:rPr>
            <w:lang w:val="en-US"/>
          </w:rPr>
          <w:t xml:space="preserve"> producer and the </w:t>
        </w:r>
        <w:proofErr w:type="spellStart"/>
        <w:r>
          <w:rPr>
            <w:lang w:val="en-US"/>
          </w:rPr>
          <w:t>MnS</w:t>
        </w:r>
        <w:proofErr w:type="spellEnd"/>
        <w:r>
          <w:rPr>
            <w:lang w:val="en-US"/>
          </w:rPr>
          <w:t xml:space="preserve"> consumer. </w:t>
        </w:r>
        <w:r>
          <w:rPr>
            <w:rFonts w:hint="eastAsia"/>
            <w:lang w:val="en-US" w:eastAsia="zh-CN"/>
          </w:rPr>
          <w:t xml:space="preserve">It </w:t>
        </w:r>
        <w:r>
          <w:rPr>
            <w:lang w:val="en-US" w:eastAsia="zh-CN"/>
          </w:rPr>
          <w:t>implies no</w:t>
        </w:r>
        <w:r>
          <w:rPr>
            <w:lang w:val="en-US"/>
          </w:rPr>
          <w:t xml:space="preserve"> impacts on the 3GPP management system. </w:t>
        </w:r>
      </w:ins>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2DA15" w14:textId="77777777" w:rsidR="00BE0BD6" w:rsidRDefault="00BE0BD6">
      <w:r>
        <w:separator/>
      </w:r>
    </w:p>
  </w:endnote>
  <w:endnote w:type="continuationSeparator" w:id="0">
    <w:p w14:paraId="1346B211" w14:textId="77777777" w:rsidR="00BE0BD6" w:rsidRDefault="00BE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5A3F4" w14:textId="77777777" w:rsidR="00BE0BD6" w:rsidRDefault="00BE0BD6">
      <w:r>
        <w:separator/>
      </w:r>
    </w:p>
  </w:footnote>
  <w:footnote w:type="continuationSeparator" w:id="0">
    <w:p w14:paraId="3A8A53A8" w14:textId="77777777" w:rsidR="00BE0BD6" w:rsidRDefault="00BE0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06BB"/>
    <w:multiLevelType w:val="hybridMultilevel"/>
    <w:tmpl w:val="4DB68C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557B8D"/>
    <w:multiLevelType w:val="hybridMultilevel"/>
    <w:tmpl w:val="1F36DEC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15F3B97"/>
    <w:multiLevelType w:val="hybridMultilevel"/>
    <w:tmpl w:val="4DB68C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7631A9E"/>
    <w:multiLevelType w:val="hybridMultilevel"/>
    <w:tmpl w:val="1F36DEC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1">
    <w15:presenceInfo w15:providerId="None" w15:userId="Huawei_Rev1"/>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4742A"/>
    <w:rsid w:val="0006465E"/>
    <w:rsid w:val="00067FF4"/>
    <w:rsid w:val="00070CEA"/>
    <w:rsid w:val="00093FB5"/>
    <w:rsid w:val="000A3A5E"/>
    <w:rsid w:val="000B59EB"/>
    <w:rsid w:val="000C48DF"/>
    <w:rsid w:val="000C5F07"/>
    <w:rsid w:val="000D16B4"/>
    <w:rsid w:val="000D67CD"/>
    <w:rsid w:val="000F532F"/>
    <w:rsid w:val="0010504F"/>
    <w:rsid w:val="0010738A"/>
    <w:rsid w:val="001169EF"/>
    <w:rsid w:val="001452D1"/>
    <w:rsid w:val="001604A8"/>
    <w:rsid w:val="001737BF"/>
    <w:rsid w:val="001A12B1"/>
    <w:rsid w:val="001B093A"/>
    <w:rsid w:val="001B09D9"/>
    <w:rsid w:val="001C5CF1"/>
    <w:rsid w:val="001F1CFF"/>
    <w:rsid w:val="001F5BA7"/>
    <w:rsid w:val="00214DF0"/>
    <w:rsid w:val="002474B7"/>
    <w:rsid w:val="00266561"/>
    <w:rsid w:val="0028133A"/>
    <w:rsid w:val="00282DA8"/>
    <w:rsid w:val="00296F07"/>
    <w:rsid w:val="002C32A7"/>
    <w:rsid w:val="002D2A5B"/>
    <w:rsid w:val="002D4AE7"/>
    <w:rsid w:val="00355BE9"/>
    <w:rsid w:val="003564E1"/>
    <w:rsid w:val="003613B1"/>
    <w:rsid w:val="00367B27"/>
    <w:rsid w:val="003A794E"/>
    <w:rsid w:val="003C7A82"/>
    <w:rsid w:val="003E03AC"/>
    <w:rsid w:val="003F162D"/>
    <w:rsid w:val="004013E2"/>
    <w:rsid w:val="004054C1"/>
    <w:rsid w:val="00417E0F"/>
    <w:rsid w:val="0044235F"/>
    <w:rsid w:val="004605A5"/>
    <w:rsid w:val="004721C0"/>
    <w:rsid w:val="004B73DA"/>
    <w:rsid w:val="004E2F92"/>
    <w:rsid w:val="0051513A"/>
    <w:rsid w:val="0051688C"/>
    <w:rsid w:val="00534F48"/>
    <w:rsid w:val="005A1BA9"/>
    <w:rsid w:val="005A4A40"/>
    <w:rsid w:val="005F1A84"/>
    <w:rsid w:val="005F2B15"/>
    <w:rsid w:val="006069E3"/>
    <w:rsid w:val="0063094E"/>
    <w:rsid w:val="00644E60"/>
    <w:rsid w:val="00645FB0"/>
    <w:rsid w:val="006538FC"/>
    <w:rsid w:val="00653E2A"/>
    <w:rsid w:val="006845F1"/>
    <w:rsid w:val="006905C0"/>
    <w:rsid w:val="0069541A"/>
    <w:rsid w:val="006A1BD8"/>
    <w:rsid w:val="006B621B"/>
    <w:rsid w:val="006F1838"/>
    <w:rsid w:val="006F2C02"/>
    <w:rsid w:val="00701D64"/>
    <w:rsid w:val="00711F26"/>
    <w:rsid w:val="0073515D"/>
    <w:rsid w:val="007429DF"/>
    <w:rsid w:val="00742FCB"/>
    <w:rsid w:val="007450F1"/>
    <w:rsid w:val="00752EC0"/>
    <w:rsid w:val="00780A06"/>
    <w:rsid w:val="00785301"/>
    <w:rsid w:val="00793D77"/>
    <w:rsid w:val="007B3393"/>
    <w:rsid w:val="007D3D44"/>
    <w:rsid w:val="007D6916"/>
    <w:rsid w:val="008171CF"/>
    <w:rsid w:val="0082707E"/>
    <w:rsid w:val="008524EC"/>
    <w:rsid w:val="00857DDE"/>
    <w:rsid w:val="008B4AAF"/>
    <w:rsid w:val="008B7A82"/>
    <w:rsid w:val="008C2FB9"/>
    <w:rsid w:val="008C73BA"/>
    <w:rsid w:val="008F23F4"/>
    <w:rsid w:val="009158D2"/>
    <w:rsid w:val="009255E7"/>
    <w:rsid w:val="00934AEC"/>
    <w:rsid w:val="00981196"/>
    <w:rsid w:val="00982BA7"/>
    <w:rsid w:val="00987BC2"/>
    <w:rsid w:val="00995C58"/>
    <w:rsid w:val="009A21B0"/>
    <w:rsid w:val="009C12C7"/>
    <w:rsid w:val="009C1DDC"/>
    <w:rsid w:val="009D454A"/>
    <w:rsid w:val="00A34143"/>
    <w:rsid w:val="00A34787"/>
    <w:rsid w:val="00A37D43"/>
    <w:rsid w:val="00A4028A"/>
    <w:rsid w:val="00A63096"/>
    <w:rsid w:val="00A668A9"/>
    <w:rsid w:val="00A7277A"/>
    <w:rsid w:val="00A91D00"/>
    <w:rsid w:val="00AA3DBE"/>
    <w:rsid w:val="00AA7E59"/>
    <w:rsid w:val="00AC4D1C"/>
    <w:rsid w:val="00AE35AD"/>
    <w:rsid w:val="00AF1ED5"/>
    <w:rsid w:val="00B24149"/>
    <w:rsid w:val="00B25F0A"/>
    <w:rsid w:val="00B27566"/>
    <w:rsid w:val="00B41104"/>
    <w:rsid w:val="00B41B14"/>
    <w:rsid w:val="00B435A0"/>
    <w:rsid w:val="00B436C8"/>
    <w:rsid w:val="00B46D25"/>
    <w:rsid w:val="00B87E97"/>
    <w:rsid w:val="00B908B1"/>
    <w:rsid w:val="00BA4BE2"/>
    <w:rsid w:val="00BD1620"/>
    <w:rsid w:val="00BE0BD6"/>
    <w:rsid w:val="00BF3721"/>
    <w:rsid w:val="00C10B98"/>
    <w:rsid w:val="00C248B2"/>
    <w:rsid w:val="00C44D05"/>
    <w:rsid w:val="00C601CB"/>
    <w:rsid w:val="00C65E6C"/>
    <w:rsid w:val="00C86F41"/>
    <w:rsid w:val="00C87441"/>
    <w:rsid w:val="00C90B0A"/>
    <w:rsid w:val="00C93D83"/>
    <w:rsid w:val="00CC4471"/>
    <w:rsid w:val="00CD2242"/>
    <w:rsid w:val="00CE3973"/>
    <w:rsid w:val="00D07287"/>
    <w:rsid w:val="00D1483C"/>
    <w:rsid w:val="00D21E57"/>
    <w:rsid w:val="00D318B2"/>
    <w:rsid w:val="00D440FF"/>
    <w:rsid w:val="00D55FB4"/>
    <w:rsid w:val="00D66927"/>
    <w:rsid w:val="00D81EFE"/>
    <w:rsid w:val="00D83B40"/>
    <w:rsid w:val="00D857B0"/>
    <w:rsid w:val="00DD25E3"/>
    <w:rsid w:val="00DF0F01"/>
    <w:rsid w:val="00E06393"/>
    <w:rsid w:val="00E1464D"/>
    <w:rsid w:val="00E25D01"/>
    <w:rsid w:val="00E40DFF"/>
    <w:rsid w:val="00E5455E"/>
    <w:rsid w:val="00E54C0A"/>
    <w:rsid w:val="00E64248"/>
    <w:rsid w:val="00E74AE3"/>
    <w:rsid w:val="00E8311C"/>
    <w:rsid w:val="00E85425"/>
    <w:rsid w:val="00E92C23"/>
    <w:rsid w:val="00ED22AF"/>
    <w:rsid w:val="00ED6B23"/>
    <w:rsid w:val="00EE7671"/>
    <w:rsid w:val="00F21090"/>
    <w:rsid w:val="00F30FD1"/>
    <w:rsid w:val="00F431B2"/>
    <w:rsid w:val="00F57C87"/>
    <w:rsid w:val="00F6525A"/>
    <w:rsid w:val="00F725B2"/>
    <w:rsid w:val="00F7311F"/>
    <w:rsid w:val="00F954E4"/>
    <w:rsid w:val="00F9651B"/>
    <w:rsid w:val="00FA4080"/>
    <w:rsid w:val="00FB7CE3"/>
    <w:rsid w:val="00FE2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7B2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2D4AE7"/>
    <w:rPr>
      <w:rFonts w:ascii="Arial" w:hAnsi="Arial"/>
      <w:b/>
      <w:noProof/>
      <w:sz w:val="18"/>
      <w:lang w:eastAsia="en-US"/>
    </w:rPr>
  </w:style>
  <w:style w:type="character" w:customStyle="1" w:styleId="30">
    <w:name w:val="标题 3 字符"/>
    <w:aliases w:val="h3 字符"/>
    <w:basedOn w:val="a0"/>
    <w:link w:val="3"/>
    <w:rsid w:val="00ED6B23"/>
    <w:rPr>
      <w:rFonts w:ascii="Arial" w:hAnsi="Arial"/>
      <w:sz w:val="28"/>
      <w:lang w:eastAsia="en-US"/>
    </w:rPr>
  </w:style>
  <w:style w:type="character" w:customStyle="1" w:styleId="40">
    <w:name w:val="标题 4 字符"/>
    <w:basedOn w:val="a0"/>
    <w:link w:val="4"/>
    <w:rsid w:val="00367B27"/>
    <w:rPr>
      <w:rFonts w:ascii="Arial" w:hAnsi="Arial"/>
      <w:sz w:val="24"/>
      <w:lang w:eastAsia="en-US"/>
    </w:rPr>
  </w:style>
  <w:style w:type="character" w:customStyle="1" w:styleId="50">
    <w:name w:val="标题 5 字符"/>
    <w:basedOn w:val="a0"/>
    <w:link w:val="5"/>
    <w:rsid w:val="00367B27"/>
    <w:rPr>
      <w:rFonts w:ascii="Arial" w:hAnsi="Arial"/>
      <w:sz w:val="22"/>
      <w:lang w:eastAsia="en-US"/>
    </w:rPr>
  </w:style>
  <w:style w:type="character" w:customStyle="1" w:styleId="ui-provider">
    <w:name w:val="ui-provider"/>
    <w:basedOn w:val="a0"/>
    <w:qFormat/>
    <w:rsid w:val="00367B27"/>
  </w:style>
  <w:style w:type="character" w:customStyle="1" w:styleId="80">
    <w:name w:val="标题 8 字符"/>
    <w:basedOn w:val="a0"/>
    <w:link w:val="8"/>
    <w:qFormat/>
    <w:rsid w:val="00367B27"/>
    <w:rPr>
      <w:rFonts w:ascii="Arial" w:hAnsi="Arial"/>
      <w:sz w:val="36"/>
      <w:lang w:eastAsia="en-US"/>
    </w:rPr>
  </w:style>
  <w:style w:type="character" w:customStyle="1" w:styleId="TFChar">
    <w:name w:val="TF Char"/>
    <w:link w:val="TF"/>
    <w:rsid w:val="009C12C7"/>
    <w:rPr>
      <w:rFonts w:ascii="Arial" w:hAnsi="Arial"/>
      <w:b/>
      <w:lang w:eastAsia="en-US"/>
    </w:rPr>
  </w:style>
  <w:style w:type="paragraph" w:styleId="af2">
    <w:name w:val="Revision"/>
    <w:hidden/>
    <w:uiPriority w:val="99"/>
    <w:semiHidden/>
    <w:rsid w:val="00417E0F"/>
    <w:rPr>
      <w:rFonts w:ascii="Times New Roman" w:hAnsi="Times New Roman"/>
      <w:lang w:eastAsia="en-US"/>
    </w:rPr>
  </w:style>
  <w:style w:type="paragraph" w:styleId="af3">
    <w:name w:val="Normal (Web)"/>
    <w:basedOn w:val="a"/>
    <w:uiPriority w:val="99"/>
    <w:unhideWhenUsed/>
    <w:rsid w:val="00417E0F"/>
    <w:pPr>
      <w:spacing w:before="100" w:beforeAutospacing="1" w:after="100" w:afterAutospacing="1"/>
    </w:pPr>
    <w:rPr>
      <w:rFonts w:eastAsia="Times New Roman"/>
      <w:sz w:val="24"/>
      <w:szCs w:val="24"/>
      <w:lang w:eastAsia="zh-CN"/>
    </w:rPr>
  </w:style>
  <w:style w:type="paragraph" w:styleId="af4">
    <w:name w:val="List Paragraph"/>
    <w:basedOn w:val="a"/>
    <w:uiPriority w:val="34"/>
    <w:qFormat/>
    <w:rsid w:val="00DD25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9470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771487">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28A67-7EB0-4CD1-9817-E2FAC11C0B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F0455D-06C4-4DFA-8936-9919A4D2B3EC}">
  <ds:schemaRefs>
    <ds:schemaRef ds:uri="http://schemas.openxmlformats.org/officeDocument/2006/bibliography"/>
  </ds:schemaRefs>
</ds:datastoreItem>
</file>

<file path=customXml/itemProps3.xml><?xml version="1.0" encoding="utf-8"?>
<ds:datastoreItem xmlns:ds="http://schemas.openxmlformats.org/officeDocument/2006/customXml" ds:itemID="{9324C1E7-4EE7-4E90-ADA5-05B3A8C07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FCE67B-0DCC-48AC-9E3A-A68C0420A1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227</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2025-05-22T09:30:00Z</dcterms:created>
  <dcterms:modified xsi:type="dcterms:W3CDTF">2025-05-22T09:39:00Z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ies>
</file>